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0954B5" w:rsidRDefault="00B94C7B" w:rsidP="003E19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3E19C9" w:rsidRPr="003E19C9">
        <w:rPr>
          <w:rFonts w:ascii="Times New Roman" w:hAnsi="Times New Roman" w:cs="Times New Roman"/>
          <w:sz w:val="24"/>
          <w:szCs w:val="24"/>
          <w:lang w:eastAsia="ar-SA"/>
        </w:rPr>
        <w:t>расходных материалов</w:t>
      </w:r>
      <w:r w:rsidR="003E19C9">
        <w:rPr>
          <w:rFonts w:ascii="Times New Roman" w:hAnsi="Times New Roman" w:cs="Times New Roman"/>
          <w:sz w:val="24"/>
          <w:szCs w:val="24"/>
          <w:lang w:eastAsia="ar-SA"/>
        </w:rPr>
        <w:t xml:space="preserve"> для биохимического анализатора</w:t>
      </w:r>
      <w:ins w:id="0" w:author="Федорочева Зарема Рамилевна" w:date="2016-12-20T17:04:00Z">
        <w:r w:rsidR="003E19C9">
          <w:rPr>
            <w:rFonts w:ascii="Times New Roman" w:hAnsi="Times New Roman" w:cs="Times New Roman"/>
            <w:sz w:val="24"/>
            <w:szCs w:val="24"/>
            <w:lang w:eastAsia="ar-SA"/>
          </w:rPr>
          <w:t xml:space="preserve"> </w:t>
        </w:r>
      </w:ins>
      <w:bookmarkStart w:id="1" w:name="_GoBack"/>
      <w:bookmarkEnd w:id="1"/>
      <w:proofErr w:type="spellStart"/>
      <w:r w:rsidR="003E19C9" w:rsidRPr="003E19C9">
        <w:rPr>
          <w:rFonts w:ascii="Times New Roman" w:hAnsi="Times New Roman" w:cs="Times New Roman"/>
          <w:sz w:val="24"/>
          <w:szCs w:val="24"/>
          <w:lang w:eastAsia="ar-SA"/>
        </w:rPr>
        <w:t>Cobas</w:t>
      </w:r>
      <w:proofErr w:type="spellEnd"/>
      <w:r w:rsidR="003E19C9" w:rsidRPr="003E19C9">
        <w:rPr>
          <w:rFonts w:ascii="Times New Roman" w:hAnsi="Times New Roman" w:cs="Times New Roman"/>
          <w:sz w:val="24"/>
          <w:szCs w:val="24"/>
          <w:lang w:eastAsia="ar-SA"/>
        </w:rPr>
        <w:t xml:space="preserve"> c 311 для нужд КДЛ ООО «</w:t>
      </w:r>
      <w:proofErr w:type="spellStart"/>
      <w:r w:rsidR="003E19C9" w:rsidRPr="003E19C9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3E19C9" w:rsidRPr="003E19C9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152E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E7" w:rsidRDefault="003152E7" w:rsidP="00E7669E">
      <w:pPr>
        <w:spacing w:after="0" w:line="240" w:lineRule="auto"/>
      </w:pPr>
      <w:r>
        <w:separator/>
      </w:r>
    </w:p>
  </w:endnote>
  <w:endnote w:type="continuationSeparator" w:id="0">
    <w:p w:rsidR="003152E7" w:rsidRDefault="003152E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E7" w:rsidRDefault="003152E7" w:rsidP="00E7669E">
      <w:pPr>
        <w:spacing w:after="0" w:line="240" w:lineRule="auto"/>
      </w:pPr>
      <w:r>
        <w:separator/>
      </w:r>
    </w:p>
  </w:footnote>
  <w:footnote w:type="continuationSeparator" w:id="0">
    <w:p w:rsidR="003152E7" w:rsidRDefault="003152E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954B5"/>
    <w:rsid w:val="001B20B6"/>
    <w:rsid w:val="001F5CC2"/>
    <w:rsid w:val="00231027"/>
    <w:rsid w:val="002331D1"/>
    <w:rsid w:val="002F0C18"/>
    <w:rsid w:val="003152E7"/>
    <w:rsid w:val="003358A4"/>
    <w:rsid w:val="00357D6D"/>
    <w:rsid w:val="003653E4"/>
    <w:rsid w:val="00372DA0"/>
    <w:rsid w:val="003E19C9"/>
    <w:rsid w:val="00401516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34C6B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04F1"/>
    <w:rsid w:val="00B726BD"/>
    <w:rsid w:val="00B730CD"/>
    <w:rsid w:val="00B7610B"/>
    <w:rsid w:val="00B94C7B"/>
    <w:rsid w:val="00BD1B34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D296-36ED-45F7-90D5-B8F6C6D4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2016-12-20T12:04:00Z</dcterms:modified>
</cp:coreProperties>
</file>